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6600B5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6600B5">
        <w:rPr>
          <w:b/>
          <w:i/>
          <w:noProof/>
          <w:sz w:val="28"/>
        </w:rPr>
        <w:t>2480</w:t>
      </w:r>
      <w:r>
        <w:rPr>
          <w:b/>
          <w:i/>
          <w:noProof/>
          <w:sz w:val="28"/>
        </w:rPr>
        <w:t xml:space="preserve"> </w:t>
      </w:r>
    </w:p>
    <w:p w:rsidR="006600B5" w:rsidRDefault="006600B5" w:rsidP="006600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17th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May–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28th May 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6600B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6600B5">
              <w:rPr>
                <w:b/>
                <w:noProof/>
                <w:sz w:val="28"/>
              </w:rPr>
              <w:t>08-1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6600B5" w:rsidP="00660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1847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640B56" w:rsidP="006600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600B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6600B5">
              <w:rPr>
                <w:b/>
                <w:noProof/>
                <w:sz w:val="28"/>
              </w:rPr>
              <w:t>0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6600B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EF59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Correction to PC5-</w:t>
            </w:r>
            <w:r w:rsidRPr="00EF591D">
              <w:rPr>
                <w:noProof/>
                <w:lang w:eastAsia="zh-CN"/>
              </w:rPr>
              <w:t>RRC message MasterInformationBlockSidelink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5GS_NR_LTE-UEConTest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6600B5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640B56">
              <w:rPr>
                <w:noProof/>
              </w:rPr>
              <w:t>1-</w:t>
            </w:r>
            <w:r w:rsidR="006600B5">
              <w:rPr>
                <w:noProof/>
              </w:rPr>
              <w:t>05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6600B5">
              <w:rPr>
                <w:noProof/>
              </w:rPr>
              <w:t>07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6600B5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="006600B5">
              <w:rPr>
                <w:noProof/>
              </w:rPr>
              <w:t>7</w:t>
            </w:r>
            <w:r w:rsidRPr="004A220A"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EF59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To</w:t>
            </w:r>
            <w:r>
              <w:rPr>
                <w:noProof/>
                <w:lang w:eastAsia="zh-CN"/>
              </w:rPr>
              <w:t xml:space="preserve"> add default configuration for PC5-</w:t>
            </w:r>
            <w:r w:rsidRPr="00EF591D">
              <w:rPr>
                <w:noProof/>
                <w:lang w:eastAsia="zh-CN"/>
              </w:rPr>
              <w:t>RRC message MasterInformationBlockSidelink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EF59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Default configuration for PC5-</w:t>
            </w:r>
            <w:r w:rsidRPr="00EF591D">
              <w:rPr>
                <w:noProof/>
                <w:lang w:eastAsia="zh-CN"/>
              </w:rPr>
              <w:t>RRC message MasterInformationBlockSidelink</w:t>
            </w:r>
            <w:r>
              <w:rPr>
                <w:noProof/>
                <w:lang w:eastAsia="zh-CN"/>
              </w:rPr>
              <w:t xml:space="preserve"> is added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EF59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 is incomplete.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EF59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4.6.1A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EF59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EF591D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A81989" w:rsidRDefault="00A81989" w:rsidP="00A81989">
      <w:pPr>
        <w:pStyle w:val="4"/>
        <w:rPr>
          <w:lang w:eastAsia="en-GB"/>
        </w:rPr>
      </w:pPr>
      <w:r>
        <w:t>–</w:t>
      </w:r>
      <w:r>
        <w:tab/>
      </w:r>
      <w:r>
        <w:rPr>
          <w:i/>
          <w:iCs/>
        </w:rPr>
        <w:t>MasterInformationBlockSidelink</w:t>
      </w:r>
    </w:p>
    <w:p w:rsidR="00A81989" w:rsidRDefault="00A81989" w:rsidP="00A81989">
      <w:pPr>
        <w:pStyle w:val="TH"/>
      </w:pPr>
      <w:r>
        <w:t xml:space="preserve">Table 4.6.1A-1: </w:t>
      </w:r>
      <w:r>
        <w:rPr>
          <w:i/>
        </w:rPr>
        <w:t>MasterInformationBlockSidelink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A81989" w:rsidTr="00A81989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989" w:rsidRDefault="00A81989">
            <w:pPr>
              <w:pStyle w:val="TAL"/>
            </w:pPr>
            <w:r>
              <w:t>Derivation Path: TS 38.331 [6], clause 6.6.2</w:t>
            </w:r>
          </w:p>
        </w:tc>
      </w:tr>
      <w:tr w:rsidR="00A81989" w:rsidTr="00A8198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1989" w:rsidRDefault="00A81989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1989" w:rsidRDefault="00A81989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1989" w:rsidRDefault="00A81989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1989" w:rsidRDefault="00A81989">
            <w:pPr>
              <w:pStyle w:val="TAH"/>
            </w:pPr>
            <w:r>
              <w:t>Condition</w:t>
            </w:r>
          </w:p>
        </w:tc>
      </w:tr>
      <w:tr w:rsidR="00A81989" w:rsidTr="00A8198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1989" w:rsidRDefault="00A81989">
            <w:pPr>
              <w:pStyle w:val="TAL"/>
            </w:pPr>
            <w:r>
              <w:t>MasterInformationBlockSidelink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989" w:rsidRDefault="00A8198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989" w:rsidRDefault="00A819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989" w:rsidRDefault="00A81989">
            <w:pPr>
              <w:pStyle w:val="TAL"/>
            </w:pPr>
          </w:p>
        </w:tc>
      </w:tr>
      <w:tr w:rsidR="00A81989" w:rsidTr="00A8198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1989" w:rsidRDefault="00A8198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  </w:t>
            </w:r>
            <w:ins w:id="2" w:author="Huawei" w:date="2021-01-26T17:30:00Z">
              <w:r>
                <w:t>sl-TDD-Config-r16</w:t>
              </w:r>
            </w:ins>
            <w:del w:id="3" w:author="Huawei" w:date="2021-01-26T17:30:00Z">
              <w:r w:rsidDel="00A81989">
                <w:rPr>
                  <w:snapToGrid w:val="0"/>
                </w:rPr>
                <w:delText>FFS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989" w:rsidRDefault="00A81989">
            <w:pPr>
              <w:pStyle w:val="TAL"/>
              <w:rPr>
                <w:snapToGrid w:val="0"/>
              </w:rPr>
            </w:pPr>
            <w:ins w:id="4" w:author="Huawei" w:date="2021-01-26T17:34:00Z">
              <w:r>
                <w:rPr>
                  <w:snapToGrid w:val="0"/>
                </w:rP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989" w:rsidRDefault="00A81989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989" w:rsidRDefault="00A81989">
            <w:pPr>
              <w:pStyle w:val="TAL"/>
              <w:rPr>
                <w:snapToGrid w:val="0"/>
              </w:rPr>
            </w:pPr>
          </w:p>
        </w:tc>
      </w:tr>
      <w:tr w:rsidR="00A81989" w:rsidTr="00A81989">
        <w:trPr>
          <w:ins w:id="5" w:author="Huawei" w:date="2021-01-26T17:3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989" w:rsidRDefault="00A81989">
            <w:pPr>
              <w:pStyle w:val="TAL"/>
              <w:rPr>
                <w:ins w:id="6" w:author="Huawei" w:date="2021-01-26T17:30:00Z"/>
                <w:snapToGrid w:val="0"/>
                <w:lang w:eastAsia="zh-CN"/>
              </w:rPr>
            </w:pPr>
            <w:ins w:id="7" w:author="Huawei" w:date="2021-01-26T17:31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t>inCoverage-r16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989" w:rsidRDefault="00A81989">
            <w:pPr>
              <w:pStyle w:val="TAL"/>
              <w:rPr>
                <w:ins w:id="8" w:author="Huawei" w:date="2021-01-26T17:30:00Z"/>
                <w:snapToGrid w:val="0"/>
              </w:rPr>
            </w:pPr>
            <w:ins w:id="9" w:author="Huawei" w:date="2021-01-26T17:34:00Z">
              <w:r>
                <w:rPr>
                  <w:snapToGrid w:val="0"/>
                </w:rP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989" w:rsidRDefault="00A81989">
            <w:pPr>
              <w:pStyle w:val="TAL"/>
              <w:rPr>
                <w:ins w:id="10" w:author="Huawei" w:date="2021-01-26T17:30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989" w:rsidRDefault="00A81989">
            <w:pPr>
              <w:pStyle w:val="TAL"/>
              <w:rPr>
                <w:ins w:id="11" w:author="Huawei" w:date="2021-01-26T17:30:00Z"/>
                <w:snapToGrid w:val="0"/>
              </w:rPr>
            </w:pPr>
          </w:p>
        </w:tc>
      </w:tr>
      <w:tr w:rsidR="00A81989" w:rsidTr="00A81989">
        <w:trPr>
          <w:ins w:id="12" w:author="Huawei" w:date="2021-01-26T17:3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989" w:rsidRDefault="00A81989">
            <w:pPr>
              <w:pStyle w:val="TAL"/>
              <w:rPr>
                <w:ins w:id="13" w:author="Huawei" w:date="2021-01-26T17:31:00Z"/>
                <w:snapToGrid w:val="0"/>
                <w:lang w:eastAsia="zh-CN"/>
              </w:rPr>
            </w:pPr>
            <w:ins w:id="14" w:author="Huawei" w:date="2021-01-26T17:31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t>directFrameNumber-r16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989" w:rsidRDefault="004060FA">
            <w:pPr>
              <w:pStyle w:val="TAL"/>
              <w:rPr>
                <w:ins w:id="15" w:author="Huawei" w:date="2021-01-26T17:31:00Z"/>
                <w:snapToGrid w:val="0"/>
              </w:rPr>
            </w:pPr>
            <w:ins w:id="16" w:author="Huawei" w:date="2021-01-26T17:36:00Z">
              <w:r>
                <w:rPr>
                  <w:snapToGrid w:val="0"/>
                </w:rP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989" w:rsidRDefault="00A81989">
            <w:pPr>
              <w:pStyle w:val="TAL"/>
              <w:rPr>
                <w:ins w:id="17" w:author="Huawei" w:date="2021-01-26T17:31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989" w:rsidRDefault="00A81989">
            <w:pPr>
              <w:pStyle w:val="TAL"/>
              <w:rPr>
                <w:ins w:id="18" w:author="Huawei" w:date="2021-01-26T17:31:00Z"/>
                <w:snapToGrid w:val="0"/>
              </w:rPr>
            </w:pPr>
          </w:p>
        </w:tc>
      </w:tr>
      <w:tr w:rsidR="00A81989" w:rsidTr="00A81989">
        <w:trPr>
          <w:ins w:id="19" w:author="Huawei" w:date="2021-01-26T17:3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989" w:rsidRDefault="00A81989">
            <w:pPr>
              <w:pStyle w:val="TAL"/>
              <w:rPr>
                <w:ins w:id="20" w:author="Huawei" w:date="2021-01-26T17:31:00Z"/>
                <w:snapToGrid w:val="0"/>
                <w:lang w:eastAsia="zh-CN"/>
              </w:rPr>
            </w:pPr>
            <w:ins w:id="21" w:author="Huawei" w:date="2021-01-26T17:31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t>slotIndex-r16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989" w:rsidRDefault="00A81989">
            <w:pPr>
              <w:pStyle w:val="TAL"/>
              <w:rPr>
                <w:ins w:id="22" w:author="Huawei" w:date="2021-01-26T17:31:00Z"/>
                <w:snapToGrid w:val="0"/>
              </w:rPr>
            </w:pPr>
            <w:ins w:id="23" w:author="Huawei" w:date="2021-01-26T17:34:00Z">
              <w:r>
                <w:rPr>
                  <w:snapToGrid w:val="0"/>
                </w:rP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989" w:rsidRDefault="00A81989">
            <w:pPr>
              <w:pStyle w:val="TAL"/>
              <w:rPr>
                <w:ins w:id="24" w:author="Huawei" w:date="2021-01-26T17:31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989" w:rsidRDefault="00A81989">
            <w:pPr>
              <w:pStyle w:val="TAL"/>
              <w:rPr>
                <w:ins w:id="25" w:author="Huawei" w:date="2021-01-26T17:31:00Z"/>
                <w:snapToGrid w:val="0"/>
              </w:rPr>
            </w:pPr>
          </w:p>
        </w:tc>
      </w:tr>
      <w:tr w:rsidR="00A81989" w:rsidTr="00A81989">
        <w:trPr>
          <w:ins w:id="26" w:author="Huawei" w:date="2021-01-26T17:3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989" w:rsidRDefault="00A81989">
            <w:pPr>
              <w:pStyle w:val="TAL"/>
              <w:rPr>
                <w:ins w:id="27" w:author="Huawei" w:date="2021-01-26T17:31:00Z"/>
                <w:snapToGrid w:val="0"/>
                <w:lang w:eastAsia="zh-CN"/>
              </w:rPr>
            </w:pPr>
            <w:ins w:id="28" w:author="Huawei" w:date="2021-01-26T17:31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t>reservedBits-r16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989" w:rsidRDefault="00A81989">
            <w:pPr>
              <w:pStyle w:val="TAL"/>
              <w:rPr>
                <w:ins w:id="29" w:author="Huawei" w:date="2021-01-26T17:31:00Z"/>
                <w:snapToGrid w:val="0"/>
              </w:rPr>
            </w:pPr>
            <w:ins w:id="30" w:author="Huawei" w:date="2021-01-26T17:34:00Z">
              <w:r>
                <w:rPr>
                  <w:snapToGrid w:val="0"/>
                </w:rP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989" w:rsidRDefault="00A81989">
            <w:pPr>
              <w:pStyle w:val="TAL"/>
              <w:rPr>
                <w:ins w:id="31" w:author="Huawei" w:date="2021-01-26T17:31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989" w:rsidRDefault="00A81989">
            <w:pPr>
              <w:pStyle w:val="TAL"/>
              <w:rPr>
                <w:ins w:id="32" w:author="Huawei" w:date="2021-01-26T17:31:00Z"/>
                <w:snapToGrid w:val="0"/>
              </w:rPr>
            </w:pPr>
          </w:p>
        </w:tc>
      </w:tr>
      <w:tr w:rsidR="00A81989" w:rsidTr="00A8198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1989" w:rsidRDefault="00A81989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989" w:rsidRDefault="00A8198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989" w:rsidRDefault="00A819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989" w:rsidRDefault="00A81989">
            <w:pPr>
              <w:pStyle w:val="TAL"/>
            </w:pPr>
          </w:p>
        </w:tc>
      </w:tr>
    </w:tbl>
    <w:p w:rsidR="003D4A19" w:rsidRDefault="003D4A19" w:rsidP="003D4A19">
      <w:pPr>
        <w:rPr>
          <w:noProof/>
        </w:rPr>
      </w:pPr>
    </w:p>
    <w:p w:rsidR="001E41F3" w:rsidRPr="004060FA" w:rsidRDefault="003D4A19" w:rsidP="004060FA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4060F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30DB" w:rsidRDefault="00ED30DB">
      <w:r>
        <w:separator/>
      </w:r>
    </w:p>
  </w:endnote>
  <w:endnote w:type="continuationSeparator" w:id="0">
    <w:p w:rsidR="00ED30DB" w:rsidRDefault="00ED3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30DB" w:rsidRDefault="00ED30DB">
      <w:r>
        <w:separator/>
      </w:r>
    </w:p>
  </w:footnote>
  <w:footnote w:type="continuationSeparator" w:id="0">
    <w:p w:rsidR="00ED30DB" w:rsidRDefault="00ED30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3AF9"/>
    <w:rsid w:val="00192C46"/>
    <w:rsid w:val="001A08B3"/>
    <w:rsid w:val="001A7B60"/>
    <w:rsid w:val="001B52F0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B5741"/>
    <w:rsid w:val="002E472E"/>
    <w:rsid w:val="00305409"/>
    <w:rsid w:val="00321439"/>
    <w:rsid w:val="003609EF"/>
    <w:rsid w:val="0036231A"/>
    <w:rsid w:val="00362A0B"/>
    <w:rsid w:val="00374DD4"/>
    <w:rsid w:val="003D4A19"/>
    <w:rsid w:val="003E1A36"/>
    <w:rsid w:val="004060FA"/>
    <w:rsid w:val="00410371"/>
    <w:rsid w:val="004242F1"/>
    <w:rsid w:val="004A220A"/>
    <w:rsid w:val="004B75B7"/>
    <w:rsid w:val="0051580D"/>
    <w:rsid w:val="00547111"/>
    <w:rsid w:val="00592D74"/>
    <w:rsid w:val="005E2C44"/>
    <w:rsid w:val="005E6649"/>
    <w:rsid w:val="00621188"/>
    <w:rsid w:val="006257ED"/>
    <w:rsid w:val="00640B56"/>
    <w:rsid w:val="006600B5"/>
    <w:rsid w:val="00665C47"/>
    <w:rsid w:val="00695808"/>
    <w:rsid w:val="006B46FB"/>
    <w:rsid w:val="006E21FB"/>
    <w:rsid w:val="0072092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1989"/>
    <w:rsid w:val="00AA2CBC"/>
    <w:rsid w:val="00AC5820"/>
    <w:rsid w:val="00AD1CD8"/>
    <w:rsid w:val="00B258BB"/>
    <w:rsid w:val="00B67B97"/>
    <w:rsid w:val="00B7439E"/>
    <w:rsid w:val="00B968C8"/>
    <w:rsid w:val="00BA3EC5"/>
    <w:rsid w:val="00BA51D9"/>
    <w:rsid w:val="00BB4CD0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60BCE"/>
    <w:rsid w:val="00EB09B7"/>
    <w:rsid w:val="00ED30DB"/>
    <w:rsid w:val="00EE7D7C"/>
    <w:rsid w:val="00EF591D"/>
    <w:rsid w:val="00F25D98"/>
    <w:rsid w:val="00F300FB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819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8198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8198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56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D0D4A-7B3D-4CF6-941C-09F9C9DAE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399</Words>
  <Characters>2279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2673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2021-01-05T02:27:00Z</dcterms:created>
  <dcterms:modified xsi:type="dcterms:W3CDTF">2021-05-07T10:01:00Z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(3)PpYq2qXwhHJpWfDwt/YPVrAF2rEivD8ImAPsXST7loW+QLZ+nX/gh54kQy+XeOWt93wy/zZu
bd9HpL4qn2Gh+jBXNQzA4GhGWPV0MyZpdov3RuUxqcxuE0oW/Nb+EGtc1siogzq2Vkv++GmV
be+IirA9eEKO/0RwRej/8aPjG2pWR23XwMcKn5SGbadzG3jLB5UXrrj3qyyMjN+HRb51yq2N
Noo+VTMvGkFqcq9UXa</vt:lpwstr>
  </property>
  <property fmtid="{D5CDD505-2E9C-101B-9397-08002B2CF9AE}" pid="22" name="_2015_ms_pID_7253431">
    <vt:lpwstr>okhxX1FFtnOGMKQw1bt3znfpg9LBMnD7mBRyJ8tRuOC7mgTVzETXse
Kc7QV8OvdksBfRdd42QAfPD5rCanprBrr8kDu3C6f7DMbz4Vd7YT6IaFhO5Y4OckTq/BMO5x
pF1H4/B4ZVcFYu2kDY6l06rQrFuxr7P7KjfqpuDhoIyS3YeusBktxHNkYBTnnEVmLW0jnMWS
Mfke/tkKFR77GVg/EnlHmJAcYo0suCzYFb1S</vt:lpwstr>
  </property>
  <property fmtid="{D5CDD505-2E9C-101B-9397-08002B2CF9AE}" pid="23" name="_2015_ms_pID_7253432">
    <vt:lpwstr>4w==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1609723859</vt:lpwstr>
  </property>
</Properties>
</file>